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37555" w14:textId="3D11515C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FB2C14" w:rsidRPr="00FB2C14">
        <w:rPr>
          <w:rFonts w:ascii="Arial" w:hAnsi="Arial" w:cs="Arial"/>
          <w:b/>
          <w:bCs/>
          <w:szCs w:val="20"/>
          <w:lang w:val="en-GB"/>
        </w:rPr>
        <w:t>R1-2205405</w:t>
      </w:r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1F5A5A9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53EC83CC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B2C14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Moderator 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CATT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) [To be RAN1]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29E58D84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lastRenderedPageBreak/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793837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793837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Default="007645B4" w:rsidP="00974AA7">
      <w:pPr>
        <w:rPr>
          <w:ins w:id="0" w:author="CATT - Ren Da" w:date="2022-05-19T07:32:00Z"/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Default="007645B4" w:rsidP="00974AA7">
      <w:pPr>
        <w:rPr>
          <w:ins w:id="1" w:author="CATT - Ren Da" w:date="2022-05-19T07:31:00Z"/>
          <w:rFonts w:ascii="Arial" w:hAnsi="Arial" w:cs="Arial"/>
          <w:sz w:val="20"/>
          <w:szCs w:val="20"/>
          <w:lang w:val="en-GB"/>
        </w:rPr>
      </w:pPr>
      <w:ins w:id="2" w:author="CATT - Ren Da" w:date="2022-05-19T07:31:00Z">
        <w:r>
          <w:rPr>
            <w:rFonts w:ascii="Arial" w:hAnsi="Arial" w:cs="Arial"/>
            <w:sz w:val="20"/>
            <w:szCs w:val="20"/>
            <w:lang w:val="en-GB"/>
          </w:rPr>
          <w:t>In addition, RAN1 also reached the following c</w:t>
        </w:r>
      </w:ins>
      <w:ins w:id="3" w:author="CATT - Ren Da" w:date="2022-05-19T07:32:00Z">
        <w:r>
          <w:rPr>
            <w:rFonts w:ascii="Arial" w:hAnsi="Arial" w:cs="Arial"/>
            <w:sz w:val="20"/>
            <w:szCs w:val="20"/>
            <w:lang w:val="en-GB"/>
          </w:rPr>
          <w:t xml:space="preserve">onclusion on the </w:t>
        </w:r>
        <w:r w:rsidRPr="007645B4">
          <w:rPr>
            <w:rFonts w:ascii="Arial" w:hAnsi="Arial" w:cs="Arial"/>
            <w:sz w:val="20"/>
            <w:szCs w:val="20"/>
            <w:lang w:val="en-GB"/>
          </w:rPr>
          <w:t>maximum number of PPWs that can be activated/deactivated by a single DL MAC-CE</w:t>
        </w:r>
        <w:r>
          <w:rPr>
            <w:rFonts w:ascii="Arial" w:hAnsi="Arial" w:cs="Arial"/>
            <w:sz w:val="20"/>
            <w:szCs w:val="20"/>
            <w:lang w:val="en-GB"/>
          </w:rPr>
          <w:t>.</w:t>
        </w:r>
      </w:ins>
    </w:p>
    <w:p w14:paraId="2BDBBE76" w14:textId="28267CF3" w:rsidR="007645B4" w:rsidRDefault="007645B4" w:rsidP="00974AA7">
      <w:pPr>
        <w:rPr>
          <w:ins w:id="4" w:author="CATT - Ren Da" w:date="2022-05-19T07:31:00Z"/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14:paraId="71724103" w14:textId="77777777" w:rsidTr="007645B4">
        <w:trPr>
          <w:ins w:id="5" w:author="CATT - Ren Da" w:date="2022-05-19T07:31:00Z"/>
        </w:trPr>
        <w:tc>
          <w:tcPr>
            <w:tcW w:w="9855" w:type="dxa"/>
          </w:tcPr>
          <w:p w14:paraId="2F10FC3C" w14:textId="77777777" w:rsidR="007645B4" w:rsidRDefault="007645B4" w:rsidP="007645B4">
            <w:pPr>
              <w:spacing w:line="220" w:lineRule="atLeast"/>
              <w:rPr>
                <w:ins w:id="6" w:author="CATT - Ren Da" w:date="2022-05-19T07:31:00Z"/>
                <w:rFonts w:ascii="Calibri" w:hAnsi="Calibri" w:cs="Calibri"/>
                <w:color w:val="000000"/>
                <w:sz w:val="22"/>
                <w:szCs w:val="22"/>
              </w:rPr>
            </w:pPr>
            <w:ins w:id="7" w:author="CATT - Ren Da" w:date="2022-05-19T07:31:00Z">
              <w:r>
                <w:rPr>
                  <w:b/>
                  <w:bCs/>
                  <w:color w:val="000000"/>
                  <w:sz w:val="22"/>
                  <w:szCs w:val="22"/>
                </w:rPr>
                <w:t>Conclusion</w:t>
              </w:r>
            </w:ins>
          </w:p>
          <w:p w14:paraId="39A95E64" w14:textId="77777777" w:rsidR="007645B4" w:rsidRDefault="007645B4" w:rsidP="007645B4">
            <w:pPr>
              <w:rPr>
                <w:ins w:id="8" w:author="CATT - Ren Da" w:date="2022-05-19T07:31:00Z"/>
                <w:rFonts w:ascii="Calibri" w:hAnsi="Calibri" w:cs="Calibri"/>
                <w:color w:val="000000"/>
                <w:sz w:val="22"/>
                <w:szCs w:val="22"/>
              </w:rPr>
            </w:pPr>
            <w:ins w:id="9" w:author="CATT - Ren Da" w:date="2022-05-19T07:3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It is RAN1 understanding that the maximum number of PPWs that can be activated/deactivated by a single DL MAC-CE is up to RAN2.</w:t>
              </w:r>
            </w:ins>
          </w:p>
          <w:p w14:paraId="3196FEF1" w14:textId="77777777" w:rsidR="007645B4" w:rsidRDefault="007645B4" w:rsidP="007645B4">
            <w:pPr>
              <w:spacing w:line="220" w:lineRule="atLeast"/>
              <w:ind w:left="840" w:hanging="420"/>
              <w:rPr>
                <w:ins w:id="10" w:author="CATT - Ren Da" w:date="2022-05-19T07:31:00Z"/>
                <w:rFonts w:ascii="Calibri" w:hAnsi="Calibri" w:cs="Calibri"/>
                <w:color w:val="000000"/>
                <w:sz w:val="22"/>
                <w:szCs w:val="22"/>
              </w:rPr>
            </w:pPr>
            <w:ins w:id="11" w:author="CATT - Ren Da" w:date="2022-05-19T07:3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·</w:t>
              </w:r>
              <w:r>
                <w:rPr>
                  <w:color w:val="000000"/>
                  <w:sz w:val="14"/>
                  <w:szCs w:val="14"/>
                </w:rPr>
                <w:t>          </w:t>
              </w:r>
              <w:r>
                <w:rPr>
                  <w:rStyle w:val="apple-converted-space"/>
                  <w:color w:val="000000"/>
                  <w:sz w:val="14"/>
                  <w:szCs w:val="14"/>
                </w:rPr>
                <w:t> 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The previous agreement of maximum number of PPWs that can be activated/deactivated by a single DL MAC-CE is reverted.</w:t>
              </w:r>
            </w:ins>
          </w:p>
          <w:p w14:paraId="4BF42D14" w14:textId="18156FC6" w:rsidR="007645B4" w:rsidRPr="007B29F6" w:rsidRDefault="007645B4" w:rsidP="00974AA7">
            <w:pPr>
              <w:rPr>
                <w:ins w:id="12" w:author="CATT - Ren Da" w:date="2022-05-19T07:31:00Z"/>
                <w:rFonts w:ascii="Calibri" w:hAnsi="Calibri" w:cs="Calibri"/>
                <w:color w:val="000000"/>
                <w:sz w:val="22"/>
                <w:szCs w:val="22"/>
              </w:rPr>
            </w:pPr>
            <w:ins w:id="13" w:author="CATT - Ren Da" w:date="2022-05-19T07:3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Note: It means from RAN1 perspective, RAN1 intends to agree that up to 4 PPWs can be activated/deactivated by a single DL MAC CE as specified in TS 38.321 v17.0.0.</w:t>
              </w:r>
              <w:bookmarkStart w:id="14" w:name="_GoBack"/>
              <w:bookmarkEnd w:id="14"/>
            </w:ins>
          </w:p>
        </w:tc>
      </w:tr>
    </w:tbl>
    <w:p w14:paraId="67944613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3E1D10B" w14:textId="77777777" w:rsidR="00974AA7" w:rsidRDefault="00974AA7" w:rsidP="00974AA7">
      <w:pPr>
        <w:rPr>
          <w:lang w:val="en-GB"/>
        </w:rPr>
      </w:pPr>
    </w:p>
    <w:p w14:paraId="591D4738" w14:textId="77777777" w:rsidR="00974AA7" w:rsidRPr="00702723" w:rsidRDefault="00974AA7" w:rsidP="00974AA7">
      <w:pPr>
        <w:rPr>
          <w:lang w:val="en-GB"/>
        </w:rPr>
      </w:pPr>
    </w:p>
    <w:p w14:paraId="53422056" w14:textId="77777777" w:rsidR="004C3712" w:rsidRDefault="007B29F6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B0018"/>
    <w:rsid w:val="006144D6"/>
    <w:rsid w:val="00680BB2"/>
    <w:rsid w:val="007645B4"/>
    <w:rsid w:val="00793837"/>
    <w:rsid w:val="007B29F6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F07E7A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CATT - Ren Da</cp:lastModifiedBy>
  <cp:revision>21</cp:revision>
  <dcterms:created xsi:type="dcterms:W3CDTF">2022-05-16T00:21:00Z</dcterms:created>
  <dcterms:modified xsi:type="dcterms:W3CDTF">2022-05-19T11:33:00Z</dcterms:modified>
</cp:coreProperties>
</file>